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2591E" w14:textId="421F8DF4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3"/>
        </w:rPr>
      </w:pPr>
      <w:r>
        <w:rPr>
          <w:b/>
          <w:color w:val="000000"/>
          <w:sz w:val="23"/>
        </w:rPr>
        <w:t>Договор №</w:t>
      </w:r>
      <w:r w:rsidR="00896B4A" w:rsidRPr="00896B4A">
        <w:t xml:space="preserve"> </w:t>
      </w:r>
      <w:r w:rsidR="00E25756">
        <w:rPr>
          <w:b/>
          <w:color w:val="000000"/>
          <w:sz w:val="23"/>
        </w:rPr>
        <w:t>__________</w:t>
      </w:r>
    </w:p>
    <w:p w14:paraId="0051ACF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center"/>
        <w:rPr>
          <w:color w:val="000000"/>
          <w:sz w:val="23"/>
        </w:rPr>
      </w:pPr>
    </w:p>
    <w:p w14:paraId="58663EA0" w14:textId="79CB5B1A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color w:val="000000"/>
          <w:sz w:val="19"/>
          <w:u w:val="single"/>
        </w:rPr>
      </w:pPr>
      <w:r>
        <w:rPr>
          <w:color w:val="000000"/>
          <w:sz w:val="19"/>
        </w:rPr>
        <w:t>г. Салават</w:t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A37E6E">
        <w:rPr>
          <w:color w:val="000000"/>
          <w:sz w:val="19"/>
        </w:rPr>
        <w:t xml:space="preserve">             </w:t>
      </w:r>
      <w:r w:rsidR="00E25756">
        <w:rPr>
          <w:color w:val="000000"/>
          <w:sz w:val="19"/>
        </w:rPr>
        <w:t>«___»__________20</w:t>
      </w:r>
      <w:r w:rsidR="00065350">
        <w:rPr>
          <w:color w:val="000000"/>
          <w:sz w:val="19"/>
        </w:rPr>
        <w:t>20</w:t>
      </w:r>
      <w:r w:rsidR="00A37E6E">
        <w:rPr>
          <w:color w:val="000000"/>
          <w:sz w:val="19"/>
        </w:rPr>
        <w:t xml:space="preserve"> </w:t>
      </w:r>
      <w:r w:rsidR="00E25756">
        <w:rPr>
          <w:color w:val="000000"/>
          <w:sz w:val="19"/>
        </w:rPr>
        <w:t>г.</w:t>
      </w:r>
    </w:p>
    <w:p w14:paraId="54608014" w14:textId="77777777" w:rsidR="00216364" w:rsidRDefault="00216364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color w:val="000000"/>
          <w:sz w:val="19"/>
          <w:u w:val="single"/>
        </w:rPr>
      </w:pPr>
    </w:p>
    <w:p w14:paraId="154D34A7" w14:textId="41846B28" w:rsidR="00C07BD7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both"/>
        <w:rPr>
          <w:color w:val="000000"/>
          <w:sz w:val="19"/>
        </w:rPr>
      </w:pPr>
      <w:r>
        <w:rPr>
          <w:color w:val="000000"/>
          <w:sz w:val="19"/>
        </w:rPr>
        <w:t>_________________________</w:t>
      </w:r>
      <w:r w:rsidR="00C07BD7">
        <w:rPr>
          <w:color w:val="000000"/>
          <w:sz w:val="19"/>
        </w:rPr>
        <w:t xml:space="preserve">, именуемое в дальнейшем  «Агент», в лице </w:t>
      </w:r>
      <w:r>
        <w:rPr>
          <w:color w:val="000000"/>
          <w:sz w:val="19"/>
        </w:rPr>
        <w:t>______________________________</w:t>
      </w:r>
      <w:r w:rsidR="00C07BD7">
        <w:rPr>
          <w:color w:val="000000"/>
          <w:sz w:val="19"/>
        </w:rPr>
        <w:t>, действую</w:t>
      </w:r>
      <w:r>
        <w:rPr>
          <w:color w:val="000000"/>
          <w:sz w:val="19"/>
        </w:rPr>
        <w:t>щего</w:t>
      </w:r>
      <w:r w:rsidR="00C07BD7">
        <w:rPr>
          <w:color w:val="000000"/>
          <w:sz w:val="19"/>
        </w:rPr>
        <w:t xml:space="preserve"> на основании </w:t>
      </w:r>
      <w:r>
        <w:rPr>
          <w:color w:val="000000"/>
          <w:sz w:val="19"/>
        </w:rPr>
        <w:t>_____________________</w:t>
      </w:r>
      <w:r w:rsidR="00C07BD7">
        <w:rPr>
          <w:color w:val="000000"/>
          <w:sz w:val="19"/>
        </w:rPr>
        <w:t>, с одной стороны и</w:t>
      </w:r>
      <w:r w:rsidR="007C33DA">
        <w:rPr>
          <w:color w:val="000000"/>
          <w:sz w:val="19"/>
        </w:rPr>
        <w:t xml:space="preserve"> </w:t>
      </w:r>
      <w:r w:rsidR="00B43A6A" w:rsidRPr="00B43A6A">
        <w:rPr>
          <w:color w:val="000000"/>
          <w:sz w:val="19"/>
        </w:rPr>
        <w:t>ООО "Медсервис"</w:t>
      </w:r>
      <w:r w:rsidR="00B43A6A">
        <w:rPr>
          <w:color w:val="000000"/>
          <w:sz w:val="19"/>
        </w:rPr>
        <w:t xml:space="preserve"> </w:t>
      </w:r>
      <w:r w:rsidR="00C07BD7">
        <w:rPr>
          <w:color w:val="000000"/>
          <w:sz w:val="19"/>
        </w:rPr>
        <w:t xml:space="preserve">именуемое в дальнейшем «Принципал», в лице </w:t>
      </w:r>
      <w:r w:rsidR="00216364" w:rsidRPr="00216364">
        <w:rPr>
          <w:color w:val="000000"/>
          <w:sz w:val="19"/>
        </w:rPr>
        <w:t>директора Мовергоза Сергея Викторовича</w:t>
      </w:r>
      <w:r w:rsidR="00C07BD7">
        <w:rPr>
          <w:color w:val="000000"/>
          <w:sz w:val="19"/>
        </w:rPr>
        <w:t xml:space="preserve">, действующего на основании </w:t>
      </w:r>
      <w:r w:rsidR="00216364" w:rsidRPr="00216364">
        <w:rPr>
          <w:color w:val="000000"/>
          <w:sz w:val="19"/>
        </w:rPr>
        <w:t>Устава</w:t>
      </w:r>
      <w:r w:rsidR="00C07BD7">
        <w:rPr>
          <w:color w:val="000000"/>
          <w:sz w:val="19"/>
        </w:rPr>
        <w:t xml:space="preserve">, с другой стороны, заключили настоящий договор (далее </w:t>
      </w:r>
      <w:r w:rsidR="00C07BD7">
        <w:rPr>
          <w:color w:val="000000"/>
          <w:sz w:val="19"/>
        </w:rPr>
        <w:noBreakHyphen/>
        <w:t xml:space="preserve"> Договор) о нижеследующем:</w:t>
      </w:r>
    </w:p>
    <w:p w14:paraId="4DE9AE7A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1. Предмет договора</w:t>
      </w:r>
    </w:p>
    <w:p w14:paraId="18D766E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1.1. Принципал поручает, а Агент принимает на себя обязательство от своего имени, но за счет Принципала заключать с оператором связи филиалом ПАО «МТС» в Республике Башкортостан (далее по тексту "Оператор") договора о предоставлении сервисных услуг сотовой радиотелефонной связи по эксклюзивным тарифам Оператора. Агент проводит детализацию </w:t>
      </w:r>
      <w:r w:rsidR="00540F05">
        <w:rPr>
          <w:color w:val="000000"/>
          <w:sz w:val="19"/>
        </w:rPr>
        <w:t>счета и</w:t>
      </w:r>
      <w:r>
        <w:rPr>
          <w:color w:val="000000"/>
          <w:sz w:val="19"/>
        </w:rPr>
        <w:t xml:space="preserve"> ежемесячно предоставляет данные по детализации </w:t>
      </w:r>
      <w:r w:rsidR="00540F05">
        <w:rPr>
          <w:color w:val="000000"/>
          <w:sz w:val="19"/>
        </w:rPr>
        <w:t>Принципалу на</w:t>
      </w:r>
      <w:r>
        <w:rPr>
          <w:color w:val="000000"/>
          <w:sz w:val="19"/>
        </w:rPr>
        <w:t xml:space="preserve"> e</w:t>
      </w:r>
      <w:r w:rsidR="00540F05">
        <w:rPr>
          <w:color w:val="000000"/>
          <w:sz w:val="19"/>
        </w:rPr>
        <w:t>-</w:t>
      </w:r>
      <w:r>
        <w:rPr>
          <w:color w:val="000000"/>
          <w:sz w:val="19"/>
        </w:rPr>
        <w:t>mail Принципала, открывает Принципалу доступ к дополнительным услугам, предусмотренным возможностью Оператора. Агент предоставляет скидки, согласованные с Оператором, по заявкам Принципала.</w:t>
      </w:r>
    </w:p>
    <w:p w14:paraId="1A94351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1.2. Расходы за услуги сотовой связи, выплачиваемые Принципалом Агенту, являются для Агента транзитными денежными средствами, предназначенными для последующего перечисления Оператору, и не являются выручкой Агента с правом ее использования. Фактическая реализация услуг сотовой радиотелефонной связи производится Оператором.</w:t>
      </w:r>
    </w:p>
    <w:p w14:paraId="42C58687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2. Обязанности Агента</w:t>
      </w:r>
    </w:p>
    <w:p w14:paraId="2EC6B45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2.1. Агент обязуется исполнять данные ему поручения по организации связи в соответствии с указаниями Принципала, оформленными в письменном виде. </w:t>
      </w:r>
    </w:p>
    <w:p w14:paraId="180182D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2.2. Агент обязуется обеспечить подключение Принципала к системе связи в течение 3 (трех) дней с момента заключения настоящего Договора.</w:t>
      </w:r>
    </w:p>
    <w:p w14:paraId="0D062B8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2.3. Агент обязуется выставлять счет</w:t>
      </w:r>
      <w:r>
        <w:rPr>
          <w:color w:val="000000"/>
          <w:sz w:val="19"/>
        </w:rPr>
        <w:noBreakHyphen/>
        <w:t xml:space="preserve">фактуру и Отчет «Комитента» с приложением копий подтверждающих документов, Счет на оплату и Акты оказанных </w:t>
      </w:r>
      <w:r w:rsidR="00540F05">
        <w:rPr>
          <w:color w:val="000000"/>
          <w:sz w:val="19"/>
        </w:rPr>
        <w:t>услуг на</w:t>
      </w:r>
      <w:r>
        <w:rPr>
          <w:color w:val="000000"/>
          <w:sz w:val="19"/>
        </w:rPr>
        <w:t xml:space="preserve"> сумму агентского вознаграждения и отчеты о детализации проведенных начислений не позднее 7 числа месяца, следующего за отчетным.</w:t>
      </w:r>
    </w:p>
    <w:p w14:paraId="40C0D2A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2.4. Агент обязуется своевременно информировать Принципала об изменении тарифов Оператора.</w:t>
      </w:r>
    </w:p>
    <w:p w14:paraId="405F219F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3. Обязанности Принципала</w:t>
      </w:r>
    </w:p>
    <w:p w14:paraId="1C99A46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3.1. Принципал обязуется использовать оказываемые Оператором услуги в соответствии с их назначением и с соблюдением действующего законодательства.</w:t>
      </w:r>
    </w:p>
    <w:p w14:paraId="4D44125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3.2. Выполнять требования настоящего договора и других соглашений Сторон. </w:t>
      </w:r>
    </w:p>
    <w:p w14:paraId="4780DCDD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3.3.  Принципал обязан ежемесячно предоставлять Агенту денежные средства для оплаты Оператору фактически оказанных услуг сотовой связи, предоставленных Оператором, а также выплачивать Агенту вознаграждение в соответствии с условиями настоящего договора.</w:t>
      </w:r>
    </w:p>
    <w:p w14:paraId="35A5DFC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3.4. Использовать для подключения к сети подвижной связи сертифицированное абонентское оборудование, соответствующее установленным требованиям. </w:t>
      </w:r>
    </w:p>
    <w:p w14:paraId="3786B8C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3.5. Соблюдать правила пользования абонентскими устройствами и содержать их в исправном состоянии.</w:t>
      </w:r>
    </w:p>
    <w:p w14:paraId="466C4C5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3.6. Сообщать Агенту достоверные сведения, указанные в настоящем договоре, и необходимые для надлежащего исполнения Агентом своих обязательств.</w:t>
      </w:r>
    </w:p>
    <w:p w14:paraId="43B9847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3.7. Принципал обязан информировать Агента с момента, когда Принципалу стало об этом известно, о наступлении нижеследующих событий: </w:t>
      </w:r>
    </w:p>
    <w:p w14:paraId="3F1BA16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а) в случае утраты, кражи и т.д., а равно передаче SIM</w:t>
      </w:r>
      <w:r>
        <w:rPr>
          <w:color w:val="000000"/>
          <w:sz w:val="19"/>
        </w:rPr>
        <w:noBreakHyphen/>
        <w:t>карты в пользование третьим лицам без надлежащего переоформления настоящего договора, Принципал продолжает нести обязательства и ответственность, предусмотренную настоящим договором, до момента получения Агента письменного сообщения об утрате либо устного по телефону с указанием личного лицевого счета и паспортных данных. Восстановления утраченной SIM</w:t>
      </w:r>
      <w:r>
        <w:rPr>
          <w:color w:val="000000"/>
          <w:sz w:val="19"/>
        </w:rPr>
        <w:noBreakHyphen/>
        <w:t xml:space="preserve">карты производится бесплатно. </w:t>
      </w:r>
    </w:p>
    <w:p w14:paraId="220C7E0F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б) об иных обстоятельствах, которые могут воспрепятствовать или сделать невозможным исполнение настоящего Договора. </w:t>
      </w:r>
    </w:p>
    <w:p w14:paraId="544CC66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3.8. Нести все обязательства по оплате услуг связи при передаче SIM</w:t>
      </w:r>
      <w:r>
        <w:rPr>
          <w:color w:val="000000"/>
          <w:sz w:val="19"/>
        </w:rPr>
        <w:noBreakHyphen/>
        <w:t xml:space="preserve">карты в пользование третьим лицам. </w:t>
      </w:r>
    </w:p>
    <w:p w14:paraId="2064967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3.9. Принципал обязуется нести полную </w:t>
      </w:r>
      <w:r w:rsidR="00540F05">
        <w:rPr>
          <w:color w:val="000000"/>
          <w:sz w:val="19"/>
        </w:rPr>
        <w:t>ответственность и</w:t>
      </w:r>
      <w:r>
        <w:rPr>
          <w:color w:val="000000"/>
          <w:sz w:val="19"/>
        </w:rPr>
        <w:t xml:space="preserve"> принимает на себя риски, связанные с использованием материалов, информации, услуг и продуктов в сети Интернет.</w:t>
      </w:r>
    </w:p>
    <w:p w14:paraId="4DEE2C4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3.10. Оператор, предоставляет Принципалу услуги подвижной радиотелефонной связи и/или иные сопряженные с ними услуги, оказываемые Оператором непосредственно и/или с привлечением третьих лиц (сервисное,  информационно справочное обслуживание, телематика, передача данных и др.), а Принципал принимает и оплачивает заказанные услуги.</w:t>
      </w:r>
    </w:p>
    <w:p w14:paraId="452564B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3.11. При подписании настоящего Договора Принципал выражает безусловное согласие с Правилами оказания услуг связи Оператора, являющимися неотъемлемой частью настоящего Договора. Данные правила Абонентом получены, их условия Абоненту известны и понятны.</w:t>
      </w:r>
    </w:p>
    <w:p w14:paraId="4696119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3.12. Не использовать услуги связи, оказываемые Оператором, для противоправных действий.</w:t>
      </w:r>
    </w:p>
    <w:p w14:paraId="062E3F94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4.</w:t>
      </w:r>
      <w:r>
        <w:rPr>
          <w:b/>
          <w:color w:val="000000"/>
          <w:sz w:val="19"/>
        </w:rPr>
        <w:tab/>
        <w:t>Вознаграждение агента и порядок расчетов</w:t>
      </w:r>
    </w:p>
    <w:p w14:paraId="3749C331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4.1. Заявленное количество sim карт передается Принципалу Агентом согласно акту приема передачи.</w:t>
      </w:r>
    </w:p>
    <w:p w14:paraId="23D21202" w14:textId="2360574A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4.2. За выполнение Агентом своих функций, указанных п. 1.1. Договора, Принципал уплачивает вознаграждение в размере </w:t>
      </w:r>
      <w:r w:rsidR="000069AF" w:rsidRPr="000069AF">
        <w:rPr>
          <w:color w:val="000000"/>
          <w:sz w:val="19"/>
        </w:rPr>
        <w:t>5</w:t>
      </w:r>
      <w:r>
        <w:rPr>
          <w:color w:val="000000"/>
          <w:sz w:val="19"/>
        </w:rPr>
        <w:t xml:space="preserve">% от стоимости отработанного трафика (стоимости услуг по тарифам Оператора) абонентами Принципала. Сумма агентского вознаграждения указывается </w:t>
      </w:r>
      <w:r w:rsidR="00831036">
        <w:rPr>
          <w:color w:val="000000"/>
          <w:sz w:val="19"/>
        </w:rPr>
        <w:t>с учетом НДС/</w:t>
      </w:r>
      <w:r w:rsidRPr="00831036">
        <w:rPr>
          <w:color w:val="000000"/>
          <w:sz w:val="19"/>
        </w:rPr>
        <w:t>НДС</w:t>
      </w:r>
      <w:r w:rsidR="00831036" w:rsidRPr="00831036">
        <w:rPr>
          <w:color w:val="000000"/>
          <w:sz w:val="19"/>
        </w:rPr>
        <w:t xml:space="preserve"> не облагается</w:t>
      </w:r>
    </w:p>
    <w:p w14:paraId="4D099D15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4.3. Принципал возмещает Агенту расходы и уплачивает агентское вознаграждение, на основании выставленных счетов </w:t>
      </w:r>
      <w:r>
        <w:rPr>
          <w:color w:val="000000"/>
          <w:sz w:val="19"/>
        </w:rPr>
        <w:lastRenderedPageBreak/>
        <w:t>на оплату и счетов-фактур, путем безналичных расчетов (платежными поручениями) и расчетов наличными денежными средствами в срок до 15 числа месяца, следующего за месяцем оказания услуг.</w:t>
      </w:r>
    </w:p>
    <w:p w14:paraId="04DC1DF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4.4. При нарушении срока оплаты агентского вознаграждения или возмещения расходов Принципал уплачивает Агенту неустойку в размере 0,05 (Ноль целых ноль пять сотых) процента от не </w:t>
      </w:r>
      <w:r w:rsidR="00540F05">
        <w:rPr>
          <w:color w:val="000000"/>
          <w:sz w:val="19"/>
        </w:rPr>
        <w:t>перечисленной в</w:t>
      </w:r>
      <w:r>
        <w:rPr>
          <w:color w:val="000000"/>
          <w:sz w:val="19"/>
        </w:rPr>
        <w:t xml:space="preserve"> установленный срок суммы за каждый день просрочки. </w:t>
      </w:r>
    </w:p>
    <w:p w14:paraId="0B76B02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4.5. Уплата неустойки не освобождает Сторону, нарушившую настоящий Договор, от исполнения своих обязательств.            Расчетным является период равный одному календарному месяцу.</w:t>
      </w:r>
    </w:p>
    <w:p w14:paraId="635081B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4.6. Расчетным является период равный одному календарному месяцу.</w:t>
      </w:r>
    </w:p>
    <w:p w14:paraId="228D1024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4.7. Если Принципал не внесет плату за оказанные услуги по настоящему договору в течение срока согласно п.4.3., то </w:t>
      </w:r>
      <w:bookmarkStart w:id="0" w:name="_Hlk14161233"/>
      <w:r>
        <w:rPr>
          <w:color w:val="000000"/>
          <w:sz w:val="19"/>
        </w:rPr>
        <w:t>эти действия будут расцениваться как фактический отказ от обязательств по данному договору, что не освобождает Принципала от исполнения денежных обязательств по настоящему договору, а также от обязательств по дополнительным соглашениям на услуги и акции проводимые Оператором, при этом Принципалу прекращается доступ к услугам связи до полного погашения им своих денежных задолженностей.</w:t>
      </w:r>
    </w:p>
    <w:p w14:paraId="18B0F39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4.8. Все расчеты, предусмотренные настоящим Договором, производятся в рублях РФ. Погашение денежных обязательств Принципала по настоящему Договору третьими лицами допускается только с письменного согласования с Агентом.</w:t>
      </w:r>
    </w:p>
    <w:p w14:paraId="577CEE3F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5.</w:t>
      </w:r>
      <w:r>
        <w:rPr>
          <w:b/>
          <w:color w:val="000000"/>
          <w:sz w:val="19"/>
        </w:rPr>
        <w:tab/>
        <w:t>Срок действия договора</w:t>
      </w:r>
    </w:p>
    <w:p w14:paraId="6ECCC84A" w14:textId="4CDF234D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5.1. </w:t>
      </w:r>
      <w:r w:rsidR="0056208A" w:rsidRPr="0056208A">
        <w:rPr>
          <w:color w:val="000000"/>
          <w:sz w:val="19"/>
        </w:rPr>
        <w:t>Настоящий Договор вступает в силу с</w:t>
      </w:r>
      <w:r w:rsidR="00A37E6E">
        <w:rPr>
          <w:color w:val="000000"/>
          <w:sz w:val="19"/>
        </w:rPr>
        <w:t xml:space="preserve"> 0</w:t>
      </w:r>
      <w:r w:rsidR="00A37E6E" w:rsidRPr="0056208A">
        <w:rPr>
          <w:color w:val="000000"/>
          <w:sz w:val="19"/>
        </w:rPr>
        <w:t xml:space="preserve">1 </w:t>
      </w:r>
      <w:r w:rsidR="00A37E6E">
        <w:rPr>
          <w:color w:val="000000"/>
          <w:sz w:val="19"/>
        </w:rPr>
        <w:t>янва</w:t>
      </w:r>
      <w:r w:rsidR="00A37E6E" w:rsidRPr="0056208A">
        <w:rPr>
          <w:color w:val="000000"/>
          <w:sz w:val="19"/>
        </w:rPr>
        <w:t>ря 20</w:t>
      </w:r>
      <w:r w:rsidR="00A37E6E">
        <w:rPr>
          <w:color w:val="000000"/>
          <w:sz w:val="19"/>
        </w:rPr>
        <w:t>2</w:t>
      </w:r>
      <w:r w:rsidR="00065350">
        <w:rPr>
          <w:color w:val="000000"/>
          <w:sz w:val="19"/>
        </w:rPr>
        <w:t>1</w:t>
      </w:r>
      <w:r w:rsidR="00A37E6E" w:rsidRPr="0056208A">
        <w:rPr>
          <w:color w:val="000000"/>
          <w:sz w:val="19"/>
        </w:rPr>
        <w:t xml:space="preserve"> </w:t>
      </w:r>
      <w:r w:rsidR="00A37E6E">
        <w:rPr>
          <w:color w:val="000000"/>
          <w:sz w:val="19"/>
        </w:rPr>
        <w:t>года</w:t>
      </w:r>
      <w:r w:rsidR="0056208A" w:rsidRPr="0056208A">
        <w:rPr>
          <w:color w:val="000000"/>
          <w:sz w:val="19"/>
        </w:rPr>
        <w:t xml:space="preserve"> и действует по 31 декабря 20</w:t>
      </w:r>
      <w:r w:rsidR="00A37E6E">
        <w:rPr>
          <w:color w:val="000000"/>
          <w:sz w:val="19"/>
        </w:rPr>
        <w:t>2</w:t>
      </w:r>
      <w:r w:rsidR="00065350">
        <w:rPr>
          <w:color w:val="000000"/>
          <w:sz w:val="19"/>
        </w:rPr>
        <w:t>1</w:t>
      </w:r>
      <w:bookmarkStart w:id="1" w:name="_GoBack"/>
      <w:bookmarkEnd w:id="1"/>
      <w:r w:rsidR="0056208A" w:rsidRPr="0056208A">
        <w:rPr>
          <w:color w:val="000000"/>
          <w:sz w:val="19"/>
        </w:rPr>
        <w:t xml:space="preserve"> </w:t>
      </w:r>
      <w:r w:rsidR="009C7A3F">
        <w:rPr>
          <w:color w:val="000000"/>
          <w:sz w:val="19"/>
        </w:rPr>
        <w:t>года, а в части взаиморасчетов</w:t>
      </w:r>
      <w:r w:rsidR="0056208A" w:rsidRPr="0056208A">
        <w:rPr>
          <w:color w:val="000000"/>
          <w:sz w:val="19"/>
        </w:rPr>
        <w:t xml:space="preserve"> до полного исполнения обязательств, включая обязательства из всех подписанных Сторонами приложений.</w:t>
      </w:r>
    </w:p>
    <w:p w14:paraId="412CC42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5.2. Принципал вправе отказаться от исполнения настоящего договора в любое время, письменно известив Агента за 15 дней до предполагаемой даты расторжения. При этом Принципал обязан провести сверку расчетов и оплатить имеющуюся задолженность за услуги связи. До полной оплаты счетов Агента договор не является расторгнутым в части денежных обязательств Принципала.</w:t>
      </w:r>
    </w:p>
    <w:p w14:paraId="6D6EF7F1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6.</w:t>
      </w:r>
      <w:r>
        <w:rPr>
          <w:b/>
          <w:color w:val="000000"/>
          <w:sz w:val="19"/>
        </w:rPr>
        <w:tab/>
        <w:t>Ответственность сторон</w:t>
      </w:r>
    </w:p>
    <w:p w14:paraId="552AD395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6.1. Невыполнение Принципалом обязательств и требований, предусмотренных Федеральным законом «О связи», настоящим договором и действующим законодательством РФ, расценивается как фактический отказ от обязательств по данному договору. Указанное не освобождает Принципала от исполнения денежных обязательств по настоящему договору, а также от обязательств по дополнительным соглашениям на услуги и акции, проводимые Оператором. При этом Принципалу прекращается доступ к услугам связи до полного погашения Принципалом своих денежных обязательств. </w:t>
      </w:r>
    </w:p>
    <w:p w14:paraId="6703DED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6.2. Агент не несет ответственности перед Принципалом или любым третьим лицом за упущенную выгоду, понесенную Принципалом или любым третьим лицом, возникшую вследствие неисполнения или ненадлежащего исполнения Оператором настоящего договора.</w:t>
      </w:r>
    </w:p>
    <w:p w14:paraId="1A896EB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6.3. Агент не несет ответственности перед Принципалом в случае возможного ухудшения или прекращения работы сети, либо в случае регистрации мобильного телефона в сети другого оператора связи, что влечет начисления по лицевому счету Принципала.</w:t>
      </w:r>
    </w:p>
    <w:p w14:paraId="2568752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6.4. Стороны несут ответственность за невыполнение или ненадлежащее выполнение условий договора и принятых на себя обязательств, в соответствии с требованиями действующего законодательства РФ. </w:t>
      </w:r>
    </w:p>
    <w:p w14:paraId="33637F3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6.5. Стороны не несут ответственность, если невозможность выполнения обязательств по настоящему Договору наступало в силу форс</w:t>
      </w:r>
      <w:r>
        <w:rPr>
          <w:color w:val="000000"/>
          <w:sz w:val="19"/>
        </w:rPr>
        <w:noBreakHyphen/>
        <w:t>мажорных обстоятельств.</w:t>
      </w:r>
    </w:p>
    <w:p w14:paraId="0B1401E1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7. Разрешение споров</w:t>
      </w:r>
    </w:p>
    <w:p w14:paraId="1998BE40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7.1.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переговоров.</w:t>
      </w:r>
    </w:p>
    <w:p w14:paraId="13C768D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7.2. При неурегулировании в процессе переговоров спорных вопросов споры разрешаются в судебном порядке, установленном действующим законодательством РФ.</w:t>
      </w:r>
    </w:p>
    <w:p w14:paraId="640E5799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8. Прочие условия</w:t>
      </w:r>
    </w:p>
    <w:p w14:paraId="154371B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8.1. Настоящее Соглашение составлено в 2 х подлинных экземплярах, по одному для каждой из сторон.</w:t>
      </w:r>
    </w:p>
    <w:p w14:paraId="576E008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8.2. Все изменения и дополнения к данному договору должны быть оформлены в письменном виде, путем составления дополнительного соглашения, подписанного уполномоченными лицами обеих сторон и скрепленного печатями.</w:t>
      </w:r>
    </w:p>
    <w:p w14:paraId="7E04E423" w14:textId="09FAB0F4" w:rsidR="009C7A3F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ins w:id="2" w:author="Могильников Алексей Федерович" w:date="2019-08-19T09:22:00Z"/>
          <w:color w:val="000000"/>
          <w:sz w:val="19"/>
        </w:rPr>
      </w:pPr>
      <w:r>
        <w:rPr>
          <w:color w:val="000000"/>
          <w:sz w:val="19"/>
        </w:rPr>
        <w:t>8.3. В случаях, не предусмотренных настоящем Договором, стороны руководствуются действующим законодательством</w:t>
      </w:r>
      <w:r w:rsidR="00357265">
        <w:rPr>
          <w:color w:val="000000"/>
          <w:sz w:val="19"/>
        </w:rPr>
        <w:t>.</w:t>
      </w:r>
    </w:p>
    <w:p w14:paraId="005A90A4" w14:textId="5C2CB947" w:rsidR="009C7A3F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8.4.</w:t>
      </w:r>
      <w:r w:rsidR="009C7A3F">
        <w:rPr>
          <w:color w:val="000000"/>
          <w:sz w:val="19"/>
        </w:rPr>
        <w:t xml:space="preserve"> </w:t>
      </w:r>
      <w:r w:rsidR="009C7A3F" w:rsidRPr="009C7A3F">
        <w:rPr>
          <w:color w:val="000000"/>
          <w:sz w:val="19"/>
        </w:rPr>
        <w:t xml:space="preserve">В случае изменений в цепочке собственников </w:t>
      </w:r>
      <w:r w:rsidR="009C7A3F">
        <w:rPr>
          <w:color w:val="000000"/>
          <w:sz w:val="19"/>
        </w:rPr>
        <w:t>Агента</w:t>
      </w:r>
      <w:r w:rsidR="009C7A3F" w:rsidRPr="009C7A3F">
        <w:rPr>
          <w:color w:val="000000"/>
          <w:sz w:val="19"/>
        </w:rPr>
        <w:t xml:space="preserve">, включая бенефициаров (в том числе конечных), и (или) в исполнительных органах </w:t>
      </w:r>
      <w:r w:rsidR="009C7A3F">
        <w:rPr>
          <w:color w:val="000000"/>
          <w:sz w:val="19"/>
        </w:rPr>
        <w:t>Агента</w:t>
      </w:r>
      <w:r w:rsidR="009C7A3F" w:rsidRPr="009C7A3F">
        <w:rPr>
          <w:color w:val="000000"/>
          <w:sz w:val="19"/>
        </w:rPr>
        <w:t xml:space="preserve"> последний представляет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 информацию об изменениях по адресу электронной почты 77pjs@salavatmed.ru в течение 10 календарных дней после таких изменений в электронном виде в редактируемом формате MSExcel по форме, размещенной в сети Интернет по адресу: </w:t>
      </w:r>
      <w:r w:rsidRPr="00831036">
        <w:rPr>
          <w:color w:val="000000"/>
          <w:sz w:val="19"/>
        </w:rPr>
        <w:t>http://salavat-neftekhim.gazprom.ru/d/textpage/78/120/sobstinfo.xls</w:t>
      </w:r>
      <w:r w:rsidR="009C7A3F" w:rsidRPr="009C7A3F">
        <w:rPr>
          <w:color w:val="000000"/>
          <w:sz w:val="19"/>
        </w:rPr>
        <w:t>, с подтверждением соответствующими документами в формате pdf.</w:t>
      </w:r>
    </w:p>
    <w:p w14:paraId="185B5E6A" w14:textId="277831ED" w:rsidR="0069050E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8.5.</w:t>
      </w:r>
      <w:r w:rsidR="009C7A3F">
        <w:rPr>
          <w:color w:val="000000"/>
          <w:sz w:val="19"/>
        </w:rPr>
        <w:t xml:space="preserve"> Агент</w:t>
      </w:r>
      <w:r w:rsidR="009C7A3F" w:rsidRPr="009C7A3F">
        <w:rPr>
          <w:color w:val="000000"/>
          <w:sz w:val="19"/>
        </w:rPr>
        <w:t xml:space="preserve"> гарантирует и несет ответственность за достоверность передаваемых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 персональных данных специалистов и контактных лиц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а по настоящему Договору, и правомочность их передачи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. В целях включения персональных данных специалистов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а в общедоступные справочники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 и предоставления доступа к информационным системам и ресурсам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 гарантирует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 обязуется обеспечить конфиденциальность персональных данных работников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, которые стали доступны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>ом в соответствии с требованиями законодательства Российской Федерации.</w:t>
      </w:r>
    </w:p>
    <w:p w14:paraId="38EA68BA" w14:textId="4B7EDF33" w:rsidR="0069050E" w:rsidRDefault="00831036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lastRenderedPageBreak/>
        <w:t>8.6.</w:t>
      </w:r>
      <w:r w:rsidR="0069050E">
        <w:rPr>
          <w:color w:val="000000"/>
          <w:sz w:val="19"/>
        </w:rPr>
        <w:t xml:space="preserve">  </w:t>
      </w:r>
      <w:r w:rsidR="0069050E" w:rsidRPr="0069050E">
        <w:rPr>
          <w:color w:val="000000"/>
          <w:sz w:val="19"/>
        </w:rPr>
        <w:t>В случае возникновения обстоятельств, влекущих признание Сторон настоящего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3199815C" w14:textId="13A5730F" w:rsidR="0069050E" w:rsidRPr="0069050E" w:rsidRDefault="00831036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</w:t>
      </w:r>
      <w:r w:rsidR="0069050E">
        <w:rPr>
          <w:color w:val="000000"/>
          <w:sz w:val="19"/>
        </w:rPr>
        <w:t>7</w:t>
      </w:r>
      <w:r>
        <w:rPr>
          <w:color w:val="000000"/>
          <w:sz w:val="19"/>
        </w:rPr>
        <w:t>.</w:t>
      </w:r>
      <w:r w:rsidR="0069050E">
        <w:rPr>
          <w:color w:val="000000"/>
          <w:sz w:val="19"/>
        </w:rPr>
        <w:t xml:space="preserve"> Агент</w:t>
      </w:r>
      <w:r w:rsidR="0069050E" w:rsidRPr="0069050E">
        <w:rPr>
          <w:color w:val="000000"/>
          <w:sz w:val="19"/>
        </w:rPr>
        <w:t xml:space="preserve"> подтверждает, что на момент заключения настоящего Договора он:</w:t>
      </w:r>
    </w:p>
    <w:p w14:paraId="69047000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налогоплательщиком, применяющим специальные налоговые режимы;</w:t>
      </w:r>
    </w:p>
    <w:p w14:paraId="6A499813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245BF635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резидентом особой экономической зоны;</w:t>
      </w:r>
    </w:p>
    <w:p w14:paraId="770118E8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0721EA14" w14:textId="72899152" w:rsid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 xml:space="preserve">Если у </w:t>
      </w:r>
      <w:r>
        <w:rPr>
          <w:color w:val="000000"/>
          <w:sz w:val="19"/>
        </w:rPr>
        <w:t>Агента</w:t>
      </w:r>
      <w:r w:rsidRPr="0069050E">
        <w:rPr>
          <w:color w:val="000000"/>
          <w:sz w:val="19"/>
        </w:rPr>
        <w:t xml:space="preserve"> настоящего Договора имеются либо возникнут обстоятельства, соответствующие какому-либо из перечисленных выше критериев, то он обязуется представить </w:t>
      </w:r>
      <w:r w:rsidR="001E16D7">
        <w:rPr>
          <w:color w:val="000000"/>
          <w:sz w:val="19"/>
        </w:rPr>
        <w:t>Принципалу</w:t>
      </w:r>
      <w:r w:rsidRPr="0069050E">
        <w:rPr>
          <w:color w:val="000000"/>
          <w:sz w:val="19"/>
        </w:rPr>
        <w:t xml:space="preserve">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14:paraId="3216F15E" w14:textId="3B1DA575" w:rsidR="00C07BD7" w:rsidRDefault="00C07BD7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del w:id="3" w:author="Могильников Алексей Федерович" w:date="2019-08-19T09:22:00Z">
        <w:r w:rsidDel="009C7A3F">
          <w:rPr>
            <w:color w:val="000000"/>
            <w:sz w:val="19"/>
          </w:rPr>
          <w:delText xml:space="preserve"> </w:delText>
        </w:r>
      </w:del>
    </w:p>
    <w:p w14:paraId="35367113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jc w:val="center"/>
        <w:rPr>
          <w:b/>
          <w:color w:val="000000"/>
          <w:sz w:val="19"/>
        </w:rPr>
      </w:pPr>
      <w:r>
        <w:rPr>
          <w:color w:val="000000"/>
          <w:sz w:val="19"/>
        </w:rPr>
        <w:tab/>
        <w:t xml:space="preserve"> </w:t>
      </w:r>
      <w:r>
        <w:rPr>
          <w:b/>
          <w:color w:val="000000"/>
          <w:sz w:val="19"/>
        </w:rPr>
        <w:t>9. Юридические адреса и реквизиты Сторон:</w:t>
      </w:r>
    </w:p>
    <w:p w14:paraId="75CA6172" w14:textId="77777777" w:rsidR="00D4004C" w:rsidRDefault="00D4004C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b/>
          <w:color w:val="000000"/>
          <w:sz w:val="19"/>
        </w:rPr>
      </w:pPr>
    </w:p>
    <w:tbl>
      <w:tblPr>
        <w:tblW w:w="0" w:type="auto"/>
        <w:jc w:val="center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1"/>
        <w:gridCol w:w="4707"/>
      </w:tblGrid>
      <w:tr w:rsidR="00D4004C" w:rsidRPr="00BD597C" w14:paraId="1E7E20AA" w14:textId="77777777" w:rsidTr="003925AC">
        <w:trPr>
          <w:jc w:val="center"/>
        </w:trPr>
        <w:tc>
          <w:tcPr>
            <w:tcW w:w="5241" w:type="dxa"/>
          </w:tcPr>
          <w:bookmarkEnd w:id="0"/>
          <w:p w14:paraId="07675544" w14:textId="77777777" w:rsidR="00D4004C" w:rsidRDefault="00D4004C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«Агент»</w:t>
            </w:r>
          </w:p>
          <w:p w14:paraId="223ED883" w14:textId="4CCFD765" w:rsidR="00D4004C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_________________________________</w:t>
            </w:r>
          </w:p>
          <w:p w14:paraId="6004E604" w14:textId="748FEE03" w:rsidR="00D4004C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129E694C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6AE3B122" w14:textId="5947B916" w:rsidR="001E16D7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  <w:r w:rsidR="00D4004C">
              <w:rPr>
                <w:color w:val="000000"/>
                <w:sz w:val="19"/>
              </w:rPr>
              <w:t xml:space="preserve"> </w:t>
            </w:r>
            <w:r w:rsidRPr="00831036">
              <w:rPr>
                <w:color w:val="000000"/>
                <w:sz w:val="19"/>
              </w:rPr>
              <w:t>_________________________________</w:t>
            </w:r>
            <w:r w:rsidR="00D4004C">
              <w:rPr>
                <w:color w:val="000000"/>
                <w:sz w:val="19"/>
              </w:rPr>
              <w:t xml:space="preserve"> </w:t>
            </w:r>
          </w:p>
          <w:p w14:paraId="7342807A" w14:textId="77777777" w:rsidR="00831036" w:rsidRDefault="00831036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_________________________________</w:t>
            </w:r>
          </w:p>
          <w:p w14:paraId="4D4E9472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32289341" w14:textId="09E63783" w:rsidR="001E16D7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1A812E32" w14:textId="0850414F" w:rsidR="00D4004C" w:rsidRPr="00E122D4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505BD719" w14:textId="77777777" w:rsidR="001E16D7" w:rsidRDefault="001E16D7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5FEC5ED3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09FEB460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0B5A73B0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2814CBE1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749C8849" w14:textId="40DE3F45" w:rsidR="00D4004C" w:rsidRPr="00C07BD7" w:rsidRDefault="00D4004C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 xml:space="preserve">_____________________ </w:t>
            </w:r>
          </w:p>
          <w:p w14:paraId="66C18855" w14:textId="77777777" w:rsidR="00831036" w:rsidRDefault="00D4004C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ab/>
            </w:r>
          </w:p>
          <w:p w14:paraId="6DCD5C9B" w14:textId="29980FA7" w:rsidR="00D4004C" w:rsidRPr="00BD597C" w:rsidRDefault="00D4004C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19"/>
              </w:rPr>
              <w:t>М.П.</w:t>
            </w:r>
          </w:p>
        </w:tc>
        <w:tc>
          <w:tcPr>
            <w:tcW w:w="4707" w:type="dxa"/>
          </w:tcPr>
          <w:p w14:paraId="7A6699EB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«Принципал»</w:t>
            </w:r>
          </w:p>
          <w:p w14:paraId="4D2BD71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D13803">
              <w:rPr>
                <w:color w:val="000000"/>
                <w:sz w:val="19"/>
              </w:rPr>
              <w:t>ООО «Медсервис»</w:t>
            </w:r>
          </w:p>
          <w:p w14:paraId="25E6630C" w14:textId="73CAEDD0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Юридический адрес: </w:t>
            </w:r>
            <w:r w:rsidRPr="00D13803">
              <w:rPr>
                <w:color w:val="000000"/>
                <w:sz w:val="19"/>
              </w:rPr>
              <w:t>45326</w:t>
            </w:r>
            <w:r w:rsidR="00A37E6E">
              <w:rPr>
                <w:color w:val="000000"/>
                <w:sz w:val="19"/>
              </w:rPr>
              <w:t>6</w:t>
            </w:r>
            <w:r w:rsidRPr="00D13803">
              <w:rPr>
                <w:color w:val="000000"/>
                <w:sz w:val="19"/>
              </w:rPr>
              <w:t xml:space="preserve"> Республика Башкортостан, г.Салават, ул. Октябрьская, 35</w:t>
            </w:r>
          </w:p>
          <w:p w14:paraId="12727BDC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Тел./факс: (3476) 39-51-00</w:t>
            </w:r>
            <w:r w:rsidRPr="00071F2A">
              <w:rPr>
                <w:color w:val="000000"/>
                <w:sz w:val="19"/>
              </w:rPr>
              <w:t>, (3476) 39-52-82</w:t>
            </w:r>
          </w:p>
          <w:p w14:paraId="4D0658C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Почтовый адрес: </w:t>
            </w:r>
            <w:r w:rsidRPr="00D13803">
              <w:rPr>
                <w:color w:val="000000"/>
                <w:sz w:val="19"/>
              </w:rPr>
              <w:t>453264 Республика Башкортостан, г.Салават, ул. Октябрьская, 35</w:t>
            </w:r>
          </w:p>
          <w:p w14:paraId="07878F93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ИНН </w:t>
            </w:r>
            <w:r w:rsidRPr="00D13803">
              <w:rPr>
                <w:color w:val="000000"/>
                <w:sz w:val="19"/>
              </w:rPr>
              <w:t>0266023905</w:t>
            </w:r>
            <w:r>
              <w:rPr>
                <w:color w:val="000000"/>
                <w:sz w:val="19"/>
              </w:rPr>
              <w:t xml:space="preserve">  КПП </w:t>
            </w:r>
            <w:r w:rsidRPr="00D13803">
              <w:rPr>
                <w:color w:val="000000"/>
                <w:sz w:val="19"/>
              </w:rPr>
              <w:t>026601001</w:t>
            </w:r>
          </w:p>
          <w:p w14:paraId="769BBB5D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Р/с </w:t>
            </w:r>
            <w:r w:rsidRPr="00D13803">
              <w:rPr>
                <w:color w:val="000000"/>
                <w:sz w:val="19"/>
              </w:rPr>
              <w:t>40702810814240000011</w:t>
            </w:r>
          </w:p>
          <w:p w14:paraId="4F6FCB21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Банк </w:t>
            </w:r>
            <w:r w:rsidRPr="00D13803">
              <w:rPr>
                <w:color w:val="000000"/>
                <w:sz w:val="19"/>
              </w:rPr>
              <w:t>Нижегородский филиал АБ «РОССИЯ»</w:t>
            </w:r>
          </w:p>
          <w:p w14:paraId="0ED0A3DB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К/с </w:t>
            </w:r>
            <w:r w:rsidRPr="00071F2A">
              <w:rPr>
                <w:color w:val="000000"/>
                <w:sz w:val="19"/>
              </w:rPr>
              <w:t>30101810300000000876</w:t>
            </w:r>
          </w:p>
          <w:p w14:paraId="752ACD7D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БИК </w:t>
            </w:r>
            <w:r w:rsidRPr="00071F2A">
              <w:rPr>
                <w:color w:val="000000"/>
                <w:sz w:val="19"/>
              </w:rPr>
              <w:t>042202876</w:t>
            </w:r>
          </w:p>
          <w:p w14:paraId="061A38D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Е</w:t>
            </w:r>
            <w:r w:rsidRPr="00C07BD7">
              <w:rPr>
                <w:color w:val="000000"/>
                <w:sz w:val="19"/>
              </w:rPr>
              <w:noBreakHyphen/>
            </w:r>
            <w:r w:rsidRPr="00C07BD7">
              <w:rPr>
                <w:color w:val="000000"/>
                <w:sz w:val="19"/>
                <w:lang w:val="en-US"/>
              </w:rPr>
              <w:t>mail</w:t>
            </w:r>
            <w:r w:rsidRPr="00C07BD7">
              <w:rPr>
                <w:color w:val="000000"/>
                <w:sz w:val="19"/>
              </w:rPr>
              <w:t>:</w:t>
            </w:r>
            <w:r>
              <w:rPr>
                <w:color w:val="000000"/>
                <w:sz w:val="19"/>
              </w:rPr>
              <w:t xml:space="preserve"> </w:t>
            </w:r>
            <w:hyperlink r:id="rId7" w:history="1">
              <w:r w:rsidRPr="00770659">
                <w:rPr>
                  <w:rStyle w:val="a3"/>
                  <w:sz w:val="19"/>
                </w:rPr>
                <w:t>77maf@salavatmed.ru</w:t>
              </w:r>
            </w:hyperlink>
          </w:p>
          <w:p w14:paraId="6ACCCEE4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4E29DFE9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377FDAD1" w14:textId="77777777" w:rsidR="00D4004C" w:rsidRPr="00C07BD7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 xml:space="preserve">_____________________ </w:t>
            </w:r>
            <w:r w:rsidRPr="00071F2A">
              <w:rPr>
                <w:color w:val="000000"/>
                <w:sz w:val="19"/>
              </w:rPr>
              <w:t>Мовергоз</w:t>
            </w:r>
            <w:r>
              <w:rPr>
                <w:color w:val="000000"/>
                <w:sz w:val="19"/>
              </w:rPr>
              <w:t xml:space="preserve"> </w:t>
            </w:r>
            <w:r w:rsidRPr="00071F2A">
              <w:rPr>
                <w:color w:val="000000"/>
                <w:sz w:val="19"/>
              </w:rPr>
              <w:t>С.В.</w:t>
            </w:r>
          </w:p>
          <w:p w14:paraId="6E57A9A7" w14:textId="77777777" w:rsidR="001E16D7" w:rsidRDefault="001E16D7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54821C22" w14:textId="34146820" w:rsidR="00D4004C" w:rsidRPr="00BD597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19"/>
              </w:rPr>
              <w:t>М.П.</w:t>
            </w:r>
          </w:p>
        </w:tc>
      </w:tr>
    </w:tbl>
    <w:p w14:paraId="0B06D5CC" w14:textId="77777777" w:rsidR="00363C7D" w:rsidRDefault="00363C7D" w:rsidP="00D4004C"/>
    <w:sectPr w:rsidR="00363C7D" w:rsidSect="003925AC">
      <w:footerReference w:type="default" r:id="rId8"/>
      <w:pgSz w:w="11906" w:h="16838"/>
      <w:pgMar w:top="709" w:right="566" w:bottom="1134" w:left="993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C1420" w14:textId="77777777" w:rsidR="00E54639" w:rsidRDefault="00E54639" w:rsidP="001E16D7">
      <w:r>
        <w:separator/>
      </w:r>
    </w:p>
  </w:endnote>
  <w:endnote w:type="continuationSeparator" w:id="0">
    <w:p w14:paraId="10A7B9CD" w14:textId="77777777" w:rsidR="00E54639" w:rsidRDefault="00E54639" w:rsidP="001E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ustomXmlInsRangeStart w:id="4" w:author="Могильников Алексей Федерович" w:date="2019-08-19T10:38:00Z"/>
  <w:sdt>
    <w:sdtPr>
      <w:id w:val="925692930"/>
      <w:docPartObj>
        <w:docPartGallery w:val="Page Numbers (Bottom of Page)"/>
        <w:docPartUnique/>
      </w:docPartObj>
    </w:sdtPr>
    <w:sdtEndPr/>
    <w:sdtContent>
      <w:customXmlInsRangeEnd w:id="4"/>
      <w:p w14:paraId="2216E75C" w14:textId="089E3625" w:rsidR="001E16D7" w:rsidRDefault="001E16D7">
        <w:pPr>
          <w:pStyle w:val="a8"/>
          <w:jc w:val="center"/>
          <w:rPr>
            <w:ins w:id="5" w:author="Могильников Алексей Федерович" w:date="2019-08-19T10:38:00Z"/>
          </w:rPr>
        </w:pPr>
        <w:ins w:id="6" w:author="Могильников Алексей Федерович" w:date="2019-08-19T10:38:00Z">
          <w:r>
            <w:fldChar w:fldCharType="begin"/>
          </w:r>
          <w:r>
            <w:instrText>PAGE   \* MERGEFORMAT</w:instrText>
          </w:r>
          <w:r>
            <w:fldChar w:fldCharType="separate"/>
          </w:r>
        </w:ins>
        <w:r w:rsidR="00065350">
          <w:rPr>
            <w:noProof/>
          </w:rPr>
          <w:t>2</w:t>
        </w:r>
        <w:ins w:id="7" w:author="Могильников Алексей Федерович" w:date="2019-08-19T10:38:00Z">
          <w:r>
            <w:fldChar w:fldCharType="end"/>
          </w:r>
        </w:ins>
      </w:p>
      <w:customXmlInsRangeStart w:id="8" w:author="Могильников Алексей Федерович" w:date="2019-08-19T10:38:00Z"/>
    </w:sdtContent>
  </w:sdt>
  <w:customXmlInsRangeEnd w:id="8"/>
  <w:p w14:paraId="59802171" w14:textId="77777777" w:rsidR="001E16D7" w:rsidRDefault="001E16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FE1E6" w14:textId="77777777" w:rsidR="00E54639" w:rsidRDefault="00E54639" w:rsidP="001E16D7">
      <w:r>
        <w:separator/>
      </w:r>
    </w:p>
  </w:footnote>
  <w:footnote w:type="continuationSeparator" w:id="0">
    <w:p w14:paraId="22F5F080" w14:textId="77777777" w:rsidR="00E54639" w:rsidRDefault="00E54639" w:rsidP="001E1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D7"/>
    <w:rsid w:val="000069AF"/>
    <w:rsid w:val="00065350"/>
    <w:rsid w:val="00071F2A"/>
    <w:rsid w:val="001A7B54"/>
    <w:rsid w:val="001E16D7"/>
    <w:rsid w:val="00216364"/>
    <w:rsid w:val="00275314"/>
    <w:rsid w:val="00357265"/>
    <w:rsid w:val="00363C7D"/>
    <w:rsid w:val="003925AC"/>
    <w:rsid w:val="00540F05"/>
    <w:rsid w:val="0056208A"/>
    <w:rsid w:val="0069050E"/>
    <w:rsid w:val="00740795"/>
    <w:rsid w:val="007C33DA"/>
    <w:rsid w:val="00802318"/>
    <w:rsid w:val="00831036"/>
    <w:rsid w:val="00896B4A"/>
    <w:rsid w:val="009C7A3F"/>
    <w:rsid w:val="009D644E"/>
    <w:rsid w:val="009D7AB2"/>
    <w:rsid w:val="00A37E6E"/>
    <w:rsid w:val="00A57C87"/>
    <w:rsid w:val="00AE778D"/>
    <w:rsid w:val="00B43A6A"/>
    <w:rsid w:val="00B9280C"/>
    <w:rsid w:val="00C07BD7"/>
    <w:rsid w:val="00D13803"/>
    <w:rsid w:val="00D4004C"/>
    <w:rsid w:val="00E25756"/>
    <w:rsid w:val="00E5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60A13"/>
  <w15:docId w15:val="{82674D73-EF54-4B6B-B437-3F81FB63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BD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7BD7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62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0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77maf@salavatmed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ABF02-73CC-4663-B5BF-582103069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K</dc:creator>
  <cp:lastModifiedBy>Могильников Алексей Федорович</cp:lastModifiedBy>
  <cp:revision>2</cp:revision>
  <dcterms:created xsi:type="dcterms:W3CDTF">2020-11-09T09:54:00Z</dcterms:created>
  <dcterms:modified xsi:type="dcterms:W3CDTF">2020-11-09T09:54:00Z</dcterms:modified>
</cp:coreProperties>
</file>